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4EFD3" w14:textId="1AA5064D" w:rsidR="00606094" w:rsidRDefault="00606094" w:rsidP="00606094">
      <w:pPr>
        <w:pStyle w:val="CRCoverPage"/>
        <w:tabs>
          <w:tab w:val="right" w:pos="9639"/>
        </w:tabs>
        <w:spacing w:after="0"/>
        <w:rPr>
          <w:b/>
          <w:i/>
          <w:noProof/>
          <w:sz w:val="28"/>
        </w:rPr>
      </w:pPr>
      <w:bookmarkStart w:id="0" w:name="_Hlk71211130"/>
      <w:r>
        <w:rPr>
          <w:b/>
          <w:noProof/>
          <w:sz w:val="24"/>
        </w:rPr>
        <w:t>3GPP TSG-CT WG4 Meeting #104-e</w:t>
      </w:r>
      <w:r>
        <w:rPr>
          <w:b/>
          <w:i/>
          <w:noProof/>
          <w:sz w:val="28"/>
        </w:rPr>
        <w:tab/>
      </w:r>
      <w:r>
        <w:rPr>
          <w:b/>
          <w:noProof/>
          <w:sz w:val="24"/>
        </w:rPr>
        <w:t>C4-213</w:t>
      </w:r>
      <w:r w:rsidR="00A36E0F">
        <w:rPr>
          <w:b/>
          <w:noProof/>
          <w:sz w:val="24"/>
        </w:rPr>
        <w:t>037</w:t>
      </w:r>
    </w:p>
    <w:p w14:paraId="72316590" w14:textId="77777777" w:rsidR="00606094" w:rsidRDefault="00606094" w:rsidP="00606094">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150746FC" w14:textId="77777777" w:rsidR="00B076C6" w:rsidRDefault="00B076C6" w:rsidP="00B076C6">
      <w:pPr>
        <w:pStyle w:val="CRCoverPage"/>
        <w:outlineLvl w:val="0"/>
        <w:rPr>
          <w:b/>
          <w:sz w:val="24"/>
        </w:rPr>
      </w:pPr>
    </w:p>
    <w:p w14:paraId="533AFB0D" w14:textId="005458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6460">
        <w:rPr>
          <w:rFonts w:ascii="Arial" w:hAnsi="Arial" w:cs="Arial"/>
          <w:b/>
          <w:bCs/>
          <w:lang w:val="en-US"/>
        </w:rPr>
        <w:t>China Mobile</w:t>
      </w:r>
      <w:r w:rsidR="007767D4">
        <w:rPr>
          <w:rFonts w:ascii="Arial" w:hAnsi="Arial" w:cs="Arial"/>
          <w:b/>
          <w:bCs/>
          <w:lang w:val="en-US"/>
        </w:rPr>
        <w:t xml:space="preserve">, </w:t>
      </w:r>
      <w:r w:rsidR="007767D4" w:rsidRPr="007767D4">
        <w:rPr>
          <w:rFonts w:ascii="Arial" w:hAnsi="Arial" w:cs="Arial"/>
          <w:b/>
          <w:bCs/>
          <w:lang w:val="en-US"/>
        </w:rPr>
        <w:t>China Southern Power Grid</w:t>
      </w:r>
    </w:p>
    <w:p w14:paraId="18BE02D5" w14:textId="76CFF0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C79BA">
        <w:rPr>
          <w:rFonts w:ascii="Arial" w:hAnsi="Arial" w:cs="Arial"/>
          <w:b/>
          <w:bCs/>
          <w:lang w:val="en-US"/>
        </w:rPr>
        <w:t>improving solution#4</w:t>
      </w:r>
    </w:p>
    <w:p w14:paraId="4C7F6870" w14:textId="0F3015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A6460" w:rsidRPr="006B5418">
        <w:rPr>
          <w:rFonts w:ascii="Arial" w:hAnsi="Arial" w:cs="Arial"/>
          <w:b/>
          <w:bCs/>
          <w:lang w:val="en-US"/>
        </w:rPr>
        <w:t xml:space="preserve">3GPP </w:t>
      </w:r>
      <w:r w:rsidR="008A6460">
        <w:rPr>
          <w:rFonts w:ascii="Arial" w:hAnsi="Arial" w:cs="Arial" w:hint="eastAsia"/>
          <w:b/>
          <w:bCs/>
          <w:lang w:val="en-US" w:eastAsia="zh-CN"/>
        </w:rPr>
        <w:t>TR 23.700-12 v0.</w:t>
      </w:r>
      <w:r w:rsidR="008A6460">
        <w:rPr>
          <w:rFonts w:ascii="Arial" w:hAnsi="Arial" w:cs="Arial"/>
          <w:b/>
          <w:bCs/>
          <w:lang w:val="en-US" w:eastAsia="zh-CN"/>
        </w:rPr>
        <w:t>4</w:t>
      </w:r>
      <w:r w:rsidR="008A6460">
        <w:rPr>
          <w:rFonts w:ascii="Arial" w:hAnsi="Arial" w:cs="Arial" w:hint="eastAsia"/>
          <w:b/>
          <w:bCs/>
          <w:lang w:val="en-US" w:eastAsia="zh-CN"/>
        </w:rPr>
        <w:t>.0</w:t>
      </w:r>
    </w:p>
    <w:p w14:paraId="4ED68054" w14:textId="28AA5A9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A6460">
        <w:rPr>
          <w:rFonts w:ascii="Arial" w:hAnsi="Arial" w:cs="Arial"/>
          <w:b/>
          <w:bCs/>
          <w:lang w:val="en-US"/>
        </w:rPr>
        <w:t>6.2.1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bookmarkEnd w:id="0"/>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2FBCC51F"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7E2F499" w14:textId="17C29C9E" w:rsidR="00915F32" w:rsidRPr="00915F32" w:rsidRDefault="00BE3756" w:rsidP="00915F32">
      <w:pPr>
        <w:rPr>
          <w:lang w:val="en-US" w:eastAsia="zh-CN"/>
        </w:rPr>
      </w:pPr>
      <w:r>
        <w:rPr>
          <w:lang w:val="en-US" w:eastAsia="zh-CN"/>
        </w:rPr>
        <w:t>In solution#4, when invoking Npcf_</w:t>
      </w:r>
      <w:r>
        <w:rPr>
          <w:rFonts w:hint="eastAsia"/>
          <w:lang w:val="en-US" w:eastAsia="zh-CN"/>
        </w:rPr>
        <w:t>Policy</w:t>
      </w:r>
      <w:r>
        <w:rPr>
          <w:lang w:val="en-US" w:eastAsia="zh-CN"/>
        </w:rPr>
        <w:t>Authorization_Create service operation the ATGW has not been selected yet, thus P-CSCF is not able to provide the IP address for the IMS media to the PCF.</w:t>
      </w:r>
      <w:r w:rsidR="0000088B">
        <w:rPr>
          <w:lang w:val="en-US" w:eastAsia="zh-CN"/>
        </w:rPr>
        <w:t xml:space="preserve"> After ATGW is selected, the P-CSCF needs to invoke Npcf_</w:t>
      </w:r>
      <w:r w:rsidR="0000088B">
        <w:rPr>
          <w:rFonts w:hint="eastAsia"/>
          <w:lang w:val="en-US" w:eastAsia="zh-CN"/>
        </w:rPr>
        <w:t>Policy</w:t>
      </w:r>
      <w:r w:rsidR="0000088B">
        <w:rPr>
          <w:lang w:val="en-US" w:eastAsia="zh-CN"/>
        </w:rPr>
        <w:t>Authorization_Update service operation so as to provide the IP address on the selected ATGW.</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82A7F53" w:rsidR="00CD2478" w:rsidRPr="006B5418" w:rsidRDefault="008A5E86" w:rsidP="00CD2478">
      <w:pPr>
        <w:rPr>
          <w:lang w:val="en-US"/>
        </w:rPr>
      </w:pPr>
      <w:r w:rsidRPr="006B5418">
        <w:rPr>
          <w:lang w:val="en-US"/>
        </w:rPr>
        <w:t xml:space="preserve">It is proposed to agree the following changes to 3GPP </w:t>
      </w:r>
      <w:r w:rsidR="00EB741C" w:rsidRPr="00EB741C">
        <w:rPr>
          <w:lang w:val="en-US"/>
        </w:rPr>
        <w:t>TR 23.700-12 v0.4.0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88C1B85" w14:textId="77777777" w:rsidR="00F27361" w:rsidRDefault="00F27361" w:rsidP="00F27361">
      <w:pPr>
        <w:pStyle w:val="3"/>
      </w:pPr>
      <w:bookmarkStart w:id="2" w:name="_Toc57269242"/>
      <w:bookmarkStart w:id="3" w:name="_Toc70503464"/>
      <w:r>
        <w:t>6.4.1</w:t>
      </w:r>
      <w:r>
        <w:tab/>
        <w:t>Description</w:t>
      </w:r>
      <w:bookmarkEnd w:id="2"/>
      <w:bookmarkEnd w:id="3"/>
    </w:p>
    <w:p w14:paraId="3208A638" w14:textId="77777777" w:rsidR="00F27361" w:rsidRDefault="00F27361" w:rsidP="00F27361">
      <w:r>
        <w:t>This is a solution to key issue #1.</w:t>
      </w:r>
    </w:p>
    <w:p w14:paraId="10DD7136" w14:textId="77777777" w:rsidR="00F27361" w:rsidRDefault="00F27361" w:rsidP="00F27361">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1A4CE74E" w14:textId="77777777" w:rsidR="00F27361" w:rsidRDefault="00F27361" w:rsidP="00F27361">
      <w:r>
        <w:t>When the P-CSCF receives a multimedia session request, it fetches the UPF service area (and possibly network provided location information, see Annex B.8 in 3GPP TS 29.514 </w:t>
      </w:r>
      <w:r w:rsidRPr="001131E9">
        <w:t>[4]</w:t>
      </w:r>
      <w:r>
        <w:t>) and selects (based on a locally configured mapping from UPF service area) the optimal MGW (e.g. ATGW) for the actual UPF service area.</w:t>
      </w:r>
    </w:p>
    <w:p w14:paraId="13526824" w14:textId="77777777" w:rsidR="00F27361" w:rsidRDefault="00F27361" w:rsidP="00F27361">
      <w:r>
        <w:t>The P-CSCF forwards the UPF service area retrieved from PCF in the SIP request (e.g. as part of the PANI header). Other IMS functions (e.g. MGCF, IMS-AS) may use the information to select, e.g. optimal IM-MGW, MRF.</w:t>
      </w:r>
    </w:p>
    <w:p w14:paraId="5B71E785" w14:textId="77777777" w:rsidR="00F27361" w:rsidRDefault="00F27361" w:rsidP="00F27361">
      <w:pPr>
        <w:rPr>
          <w:lang w:eastAsia="zh-CN"/>
        </w:rPr>
      </w:pPr>
      <w:r>
        <w:rPr>
          <w:lang w:eastAsia="zh-CN"/>
        </w:rPr>
        <w:t>Figure 6.4.1-1 illustrates how IMS obtains the UPF service area at multimedia session establishment.</w:t>
      </w:r>
    </w:p>
    <w:p w14:paraId="3BCBCD3B" w14:textId="40292003" w:rsidR="00F27361" w:rsidRDefault="00D22AAB" w:rsidP="00F27361">
      <w:pPr>
        <w:pStyle w:val="TH"/>
        <w:rPr>
          <w:rFonts w:ascii="Times New Roman" w:hAnsi="Times New Roman"/>
        </w:rPr>
      </w:pPr>
      <w:ins w:id="4" w:author="Song Yue" w:date="2021-05-06T17:55:00Z">
        <w:r>
          <w:object w:dxaOrig="12041" w:dyaOrig="9488" w14:anchorId="36859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79.65pt" o:ole="">
              <v:imagedata r:id="rId7" o:title=""/>
            </v:shape>
            <o:OLEObject Type="Embed" ProgID="Visio.Drawing.15" ShapeID="_x0000_i1025" DrawAspect="Content" ObjectID="_1682243187" r:id="rId8"/>
          </w:object>
        </w:r>
      </w:ins>
      <w:del w:id="5" w:author="Song Yue" w:date="2021-05-06T17:55:00Z">
        <w:r w:rsidR="00F27361" w:rsidDel="00D22AAB">
          <w:rPr>
            <w:rFonts w:ascii="Times New Roman" w:hAnsi="Times New Roman"/>
          </w:rPr>
          <w:object w:dxaOrig="8370" w:dyaOrig="5700" w14:anchorId="0F34D2EA">
            <v:shape id="_x0000_i1026" type="#_x0000_t75" style="width:418.4pt;height:284.5pt" o:ole="">
              <v:imagedata r:id="rId9" o:title=""/>
            </v:shape>
            <o:OLEObject Type="Embed" ProgID="Visio.Drawing.15" ShapeID="_x0000_i1026" DrawAspect="Content" ObjectID="_1682243188" r:id="rId10"/>
          </w:object>
        </w:r>
      </w:del>
    </w:p>
    <w:p w14:paraId="148D2A33" w14:textId="77777777" w:rsidR="00F27361" w:rsidRDefault="00F27361" w:rsidP="00F27361">
      <w:pPr>
        <w:pStyle w:val="TF"/>
      </w:pPr>
      <w:r>
        <w:t>Figure 6.4.1-1: IMS obtains the UPF service area</w:t>
      </w:r>
    </w:p>
    <w:p w14:paraId="0698B13C" w14:textId="77777777" w:rsidR="00F27361" w:rsidRDefault="00F27361" w:rsidP="00F27361">
      <w:pPr>
        <w:pStyle w:val="B1"/>
        <w:rPr>
          <w:lang w:eastAsia="zh-CN"/>
        </w:rPr>
      </w:pPr>
      <w:r>
        <w:rPr>
          <w:lang w:eastAsia="zh-CN"/>
        </w:rPr>
        <w:t>1.</w:t>
      </w:r>
      <w:r>
        <w:rPr>
          <w:lang w:eastAsia="zh-CN"/>
        </w:rPr>
        <w:tab/>
        <w:t>P-CSCF receives an initial session request.</w:t>
      </w:r>
    </w:p>
    <w:p w14:paraId="2AD401F2" w14:textId="77777777" w:rsidR="00F27361" w:rsidRDefault="00F27361" w:rsidP="00F27361">
      <w:pPr>
        <w:pStyle w:val="B1"/>
        <w:rPr>
          <w:lang w:eastAsia="zh-CN"/>
        </w:rPr>
      </w:pPr>
      <w:r>
        <w:rPr>
          <w:lang w:eastAsia="zh-CN"/>
        </w:rPr>
        <w:lastRenderedPageBreak/>
        <w:t>2.</w:t>
      </w:r>
      <w:r>
        <w:rPr>
          <w:lang w:eastAsia="zh-CN"/>
        </w:rPr>
        <w:tab/>
        <w:t>Based on local policy, P-CSCF requests the current UPF service area (possibly with NPLI) via Npcf_PolicyAuthorization_Create.</w:t>
      </w:r>
    </w:p>
    <w:p w14:paraId="225B6EC4" w14:textId="77777777" w:rsidR="00F27361" w:rsidRDefault="00F27361" w:rsidP="00F27361">
      <w:pPr>
        <w:pStyle w:val="B1"/>
        <w:rPr>
          <w:lang w:eastAsia="zh-CN"/>
        </w:rPr>
      </w:pPr>
      <w:r>
        <w:rPr>
          <w:lang w:eastAsia="zh-CN"/>
        </w:rPr>
        <w:t>3.</w:t>
      </w:r>
      <w:r>
        <w:rPr>
          <w:lang w:eastAsia="zh-CN"/>
        </w:rPr>
        <w:tab/>
        <w:t>Either UPF service area is available at PCF (e.g. SMF included the information based on local policy at Npcf_SMPolicyControl_Create) or PCF requests the information from SMF (</w:t>
      </w:r>
      <w:r>
        <w:t>Npcf_SMPolicyControl_UpdateNotify).</w:t>
      </w:r>
    </w:p>
    <w:p w14:paraId="28B5247B" w14:textId="77777777" w:rsidR="00F27361" w:rsidRDefault="00F27361" w:rsidP="00F27361">
      <w:pPr>
        <w:pStyle w:val="B1"/>
        <w:rPr>
          <w:lang w:eastAsia="zh-CN"/>
        </w:rPr>
      </w:pPr>
      <w:r>
        <w:rPr>
          <w:lang w:eastAsia="zh-CN"/>
        </w:rPr>
        <w:t>4.</w:t>
      </w:r>
      <w:r>
        <w:rPr>
          <w:lang w:eastAsia="zh-CN"/>
        </w:rPr>
        <w:tab/>
        <w:t>PCF returns the UPF service area (possibly with NPLI, if requested previously).</w:t>
      </w:r>
    </w:p>
    <w:p w14:paraId="48453CE7" w14:textId="60CA7544" w:rsidR="00F27361" w:rsidRDefault="00F27361" w:rsidP="00F27361">
      <w:pPr>
        <w:pStyle w:val="B1"/>
        <w:rPr>
          <w:ins w:id="6" w:author="Song Yue" w:date="2021-05-06T17:56:00Z"/>
          <w:lang w:eastAsia="zh-CN"/>
        </w:rPr>
      </w:pPr>
      <w:r>
        <w:rPr>
          <w:lang w:eastAsia="zh-CN"/>
        </w:rPr>
        <w:t>5.</w:t>
      </w:r>
      <w:r>
        <w:rPr>
          <w:lang w:eastAsia="zh-CN"/>
        </w:rPr>
        <w:tab/>
        <w:t>Based on current UPF service area, P-CSCF selects an optimal MGW/ATGW, using local configuration.</w:t>
      </w:r>
    </w:p>
    <w:p w14:paraId="5201937C" w14:textId="1FEC874C" w:rsidR="001E67A8" w:rsidRDefault="001E67A8" w:rsidP="00F27361">
      <w:pPr>
        <w:pStyle w:val="B1"/>
        <w:rPr>
          <w:ins w:id="7" w:author="Song Yue" w:date="2021-05-06T17:58:00Z"/>
          <w:lang w:eastAsia="zh-CN"/>
        </w:rPr>
      </w:pPr>
      <w:ins w:id="8" w:author="Song Yue" w:date="2021-05-06T17:56:00Z">
        <w:r>
          <w:rPr>
            <w:rFonts w:hint="eastAsia"/>
            <w:lang w:eastAsia="zh-CN"/>
          </w:rPr>
          <w:t>6</w:t>
        </w:r>
        <w:r>
          <w:rPr>
            <w:lang w:eastAsia="zh-CN"/>
          </w:rPr>
          <w:t>.</w:t>
        </w:r>
        <w:r>
          <w:rPr>
            <w:lang w:eastAsia="zh-CN"/>
          </w:rPr>
          <w:tab/>
        </w:r>
        <w:r>
          <w:rPr>
            <w:rFonts w:hint="eastAsia"/>
            <w:lang w:eastAsia="zh-CN"/>
          </w:rPr>
          <w:t>P-CSCF</w:t>
        </w:r>
        <w:r>
          <w:rPr>
            <w:lang w:eastAsia="zh-CN"/>
          </w:rPr>
          <w:t xml:space="preserve"> invokes </w:t>
        </w:r>
      </w:ins>
      <w:ins w:id="9" w:author="Song Yue" w:date="2021-05-06T17:57:00Z">
        <w:r>
          <w:rPr>
            <w:lang w:eastAsia="zh-CN"/>
          </w:rPr>
          <w:t xml:space="preserve">Npcf_PolicyAuthorization_Update service operation to provide the IP address used for the session on the selected </w:t>
        </w:r>
      </w:ins>
      <w:ins w:id="10" w:author="Song Yue" w:date="2021-05-06T17:58:00Z">
        <w:r>
          <w:rPr>
            <w:lang w:eastAsia="zh-CN"/>
          </w:rPr>
          <w:t>MGW/</w:t>
        </w:r>
      </w:ins>
      <w:ins w:id="11" w:author="Song Yue" w:date="2021-05-06T17:57:00Z">
        <w:r>
          <w:rPr>
            <w:lang w:eastAsia="zh-CN"/>
          </w:rPr>
          <w:t>ATGW</w:t>
        </w:r>
      </w:ins>
      <w:ins w:id="12" w:author="Song Yue" w:date="2021-05-06T17:58:00Z">
        <w:r>
          <w:rPr>
            <w:lang w:eastAsia="zh-CN"/>
          </w:rPr>
          <w:t>.</w:t>
        </w:r>
      </w:ins>
    </w:p>
    <w:p w14:paraId="500F20BC" w14:textId="64457130" w:rsidR="001E67A8" w:rsidRDefault="001E67A8" w:rsidP="00F27361">
      <w:pPr>
        <w:pStyle w:val="B1"/>
        <w:rPr>
          <w:lang w:eastAsia="zh-CN"/>
        </w:rPr>
      </w:pPr>
      <w:ins w:id="13" w:author="Song Yue" w:date="2021-05-06T17:58:00Z">
        <w:r>
          <w:rPr>
            <w:rFonts w:hint="eastAsia"/>
            <w:lang w:eastAsia="zh-CN"/>
          </w:rPr>
          <w:t>7</w:t>
        </w:r>
        <w:r>
          <w:rPr>
            <w:lang w:eastAsia="zh-CN"/>
          </w:rPr>
          <w:t>.</w:t>
        </w:r>
        <w:r>
          <w:rPr>
            <w:lang w:eastAsia="zh-CN"/>
          </w:rPr>
          <w:tab/>
          <w:t xml:space="preserve">PCF responds to the </w:t>
        </w:r>
        <w:r w:rsidR="00237690">
          <w:rPr>
            <w:lang w:eastAsia="zh-CN"/>
          </w:rPr>
          <w:t>Npcf_PolicyAuthorization_Update request.</w:t>
        </w:r>
      </w:ins>
    </w:p>
    <w:p w14:paraId="233E48EE" w14:textId="57143ABE" w:rsidR="00F27361" w:rsidRDefault="00237690" w:rsidP="00F27361">
      <w:pPr>
        <w:pStyle w:val="B1"/>
        <w:rPr>
          <w:lang w:eastAsia="zh-CN"/>
        </w:rPr>
      </w:pPr>
      <w:ins w:id="14" w:author="Song Yue" w:date="2021-05-06T17:58:00Z">
        <w:r>
          <w:rPr>
            <w:lang w:eastAsia="zh-CN"/>
          </w:rPr>
          <w:t>8</w:t>
        </w:r>
      </w:ins>
      <w:del w:id="15" w:author="Song Yue" w:date="2021-05-06T17:58:00Z">
        <w:r w:rsidR="00F27361" w:rsidDel="00237690">
          <w:rPr>
            <w:lang w:eastAsia="zh-CN"/>
          </w:rPr>
          <w:delText>6</w:delText>
        </w:r>
      </w:del>
      <w:r w:rsidR="00F27361">
        <w:rPr>
          <w:lang w:eastAsia="zh-CN"/>
        </w:rPr>
        <w:t>.</w:t>
      </w:r>
      <w:r w:rsidR="00F27361">
        <w:rPr>
          <w:lang w:eastAsia="zh-CN"/>
        </w:rPr>
        <w:tab/>
        <w:t>Before forwarding the SIP request, P-CSCF includes the UPF service area (e.g. in SIP PANI header) so that IMS nodes (e.g. IMS-AS) may use it to assist a media plane function (e.g. MRF).</w:t>
      </w:r>
    </w:p>
    <w:p w14:paraId="3914DB0A" w14:textId="77777777" w:rsidR="00C21836" w:rsidRPr="00F27361" w:rsidRDefault="00C21836" w:rsidP="00C21836"/>
    <w:p w14:paraId="7BECAEB0" w14:textId="47241F5A" w:rsidR="00A32441" w:rsidRPr="00F27361"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88C99" w14:textId="77777777" w:rsidR="009C7E20" w:rsidRDefault="009C7E20">
      <w:r>
        <w:separator/>
      </w:r>
    </w:p>
  </w:endnote>
  <w:endnote w:type="continuationSeparator" w:id="0">
    <w:p w14:paraId="7D80402E" w14:textId="77777777" w:rsidR="009C7E20" w:rsidRDefault="009C7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3A943" w14:textId="77777777" w:rsidR="009C7E20" w:rsidRDefault="009C7E20">
      <w:r>
        <w:separator/>
      </w:r>
    </w:p>
  </w:footnote>
  <w:footnote w:type="continuationSeparator" w:id="0">
    <w:p w14:paraId="00559ACC" w14:textId="77777777" w:rsidR="009C7E20" w:rsidRDefault="009C7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BE3756" w:rsidRDefault="00BE375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88B"/>
    <w:rsid w:val="00022E4A"/>
    <w:rsid w:val="00023463"/>
    <w:rsid w:val="00032D56"/>
    <w:rsid w:val="0003711D"/>
    <w:rsid w:val="00043E25"/>
    <w:rsid w:val="0004575F"/>
    <w:rsid w:val="00056100"/>
    <w:rsid w:val="00062124"/>
    <w:rsid w:val="00063DEF"/>
    <w:rsid w:val="00066856"/>
    <w:rsid w:val="00070F86"/>
    <w:rsid w:val="00072AAF"/>
    <w:rsid w:val="00072DD2"/>
    <w:rsid w:val="000B1216"/>
    <w:rsid w:val="000B14A6"/>
    <w:rsid w:val="000C6598"/>
    <w:rsid w:val="000D0C64"/>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E67A8"/>
    <w:rsid w:val="001F151F"/>
    <w:rsid w:val="001F3B42"/>
    <w:rsid w:val="00212096"/>
    <w:rsid w:val="002153AE"/>
    <w:rsid w:val="00216490"/>
    <w:rsid w:val="00231568"/>
    <w:rsid w:val="00232FD1"/>
    <w:rsid w:val="00237690"/>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C79BA"/>
    <w:rsid w:val="003E29EF"/>
    <w:rsid w:val="00411094"/>
    <w:rsid w:val="00413493"/>
    <w:rsid w:val="00435765"/>
    <w:rsid w:val="00435799"/>
    <w:rsid w:val="00436BAB"/>
    <w:rsid w:val="00440825"/>
    <w:rsid w:val="00443403"/>
    <w:rsid w:val="00486804"/>
    <w:rsid w:val="00497F14"/>
    <w:rsid w:val="004A4BEC"/>
    <w:rsid w:val="004B45A4"/>
    <w:rsid w:val="004C2260"/>
    <w:rsid w:val="004D077E"/>
    <w:rsid w:val="0050780D"/>
    <w:rsid w:val="00511527"/>
    <w:rsid w:val="0051277C"/>
    <w:rsid w:val="005275CB"/>
    <w:rsid w:val="0054453D"/>
    <w:rsid w:val="005573A1"/>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6F201C"/>
    <w:rsid w:val="00710497"/>
    <w:rsid w:val="00712563"/>
    <w:rsid w:val="00714B2E"/>
    <w:rsid w:val="00727AC1"/>
    <w:rsid w:val="0074184E"/>
    <w:rsid w:val="007439B9"/>
    <w:rsid w:val="00752213"/>
    <w:rsid w:val="00767A40"/>
    <w:rsid w:val="007760E6"/>
    <w:rsid w:val="007767D4"/>
    <w:rsid w:val="00782CB9"/>
    <w:rsid w:val="007938F2"/>
    <w:rsid w:val="007B4183"/>
    <w:rsid w:val="007B512A"/>
    <w:rsid w:val="007C2097"/>
    <w:rsid w:val="007C2F14"/>
    <w:rsid w:val="007C7597"/>
    <w:rsid w:val="007D2EFB"/>
    <w:rsid w:val="007E6510"/>
    <w:rsid w:val="008302F3"/>
    <w:rsid w:val="00852011"/>
    <w:rsid w:val="00856A30"/>
    <w:rsid w:val="008672D3"/>
    <w:rsid w:val="00870EE7"/>
    <w:rsid w:val="00875CCA"/>
    <w:rsid w:val="00883B6F"/>
    <w:rsid w:val="008902BC"/>
    <w:rsid w:val="008A0451"/>
    <w:rsid w:val="008A3B86"/>
    <w:rsid w:val="008A5E86"/>
    <w:rsid w:val="008A5F08"/>
    <w:rsid w:val="008A6460"/>
    <w:rsid w:val="008B72B0"/>
    <w:rsid w:val="008D357F"/>
    <w:rsid w:val="008E4659"/>
    <w:rsid w:val="008E7FB6"/>
    <w:rsid w:val="008F686C"/>
    <w:rsid w:val="00915A10"/>
    <w:rsid w:val="00915F32"/>
    <w:rsid w:val="00917C15"/>
    <w:rsid w:val="00920903"/>
    <w:rsid w:val="0093578B"/>
    <w:rsid w:val="00943DC1"/>
    <w:rsid w:val="00945CB4"/>
    <w:rsid w:val="009629FD"/>
    <w:rsid w:val="00986D55"/>
    <w:rsid w:val="00991E70"/>
    <w:rsid w:val="009B3291"/>
    <w:rsid w:val="009C61B9"/>
    <w:rsid w:val="009C7E20"/>
    <w:rsid w:val="009E3297"/>
    <w:rsid w:val="009E617D"/>
    <w:rsid w:val="009F7C5D"/>
    <w:rsid w:val="00A055C2"/>
    <w:rsid w:val="00A07584"/>
    <w:rsid w:val="00A122CA"/>
    <w:rsid w:val="00A140DD"/>
    <w:rsid w:val="00A2600A"/>
    <w:rsid w:val="00A2613B"/>
    <w:rsid w:val="00A32441"/>
    <w:rsid w:val="00A3669C"/>
    <w:rsid w:val="00A36E0F"/>
    <w:rsid w:val="00A44971"/>
    <w:rsid w:val="00A47E70"/>
    <w:rsid w:val="00A72DCE"/>
    <w:rsid w:val="00A752C5"/>
    <w:rsid w:val="00A83ECE"/>
    <w:rsid w:val="00A84816"/>
    <w:rsid w:val="00A9104D"/>
    <w:rsid w:val="00AA0AF2"/>
    <w:rsid w:val="00AD38D4"/>
    <w:rsid w:val="00AD7C25"/>
    <w:rsid w:val="00AE4D95"/>
    <w:rsid w:val="00AF00B1"/>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3756"/>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B7637"/>
    <w:rsid w:val="00CC5026"/>
    <w:rsid w:val="00CD1808"/>
    <w:rsid w:val="00CD2478"/>
    <w:rsid w:val="00CD541D"/>
    <w:rsid w:val="00CE22D1"/>
    <w:rsid w:val="00CE4346"/>
    <w:rsid w:val="00CF0EE8"/>
    <w:rsid w:val="00CF39F5"/>
    <w:rsid w:val="00D11584"/>
    <w:rsid w:val="00D12FF1"/>
    <w:rsid w:val="00D22AAB"/>
    <w:rsid w:val="00D51C49"/>
    <w:rsid w:val="00D53BE5"/>
    <w:rsid w:val="00D641A9"/>
    <w:rsid w:val="00D908E8"/>
    <w:rsid w:val="00DB72BB"/>
    <w:rsid w:val="00DC2EEA"/>
    <w:rsid w:val="00DF5499"/>
    <w:rsid w:val="00E015DE"/>
    <w:rsid w:val="00E159F8"/>
    <w:rsid w:val="00E23A56"/>
    <w:rsid w:val="00E24619"/>
    <w:rsid w:val="00E4306D"/>
    <w:rsid w:val="00E65E8A"/>
    <w:rsid w:val="00E90A16"/>
    <w:rsid w:val="00E924C6"/>
    <w:rsid w:val="00E9497F"/>
    <w:rsid w:val="00EA15FE"/>
    <w:rsid w:val="00EA76BB"/>
    <w:rsid w:val="00EB3FE7"/>
    <w:rsid w:val="00EB741C"/>
    <w:rsid w:val="00EC11EB"/>
    <w:rsid w:val="00EC5431"/>
    <w:rsid w:val="00ED3D47"/>
    <w:rsid w:val="00EE6A83"/>
    <w:rsid w:val="00EE7D7C"/>
    <w:rsid w:val="00EE7FCF"/>
    <w:rsid w:val="00EF44FB"/>
    <w:rsid w:val="00F02E5B"/>
    <w:rsid w:val="00F1278B"/>
    <w:rsid w:val="00F21CC1"/>
    <w:rsid w:val="00F25D98"/>
    <w:rsid w:val="00F26950"/>
    <w:rsid w:val="00F27361"/>
    <w:rsid w:val="00F300FB"/>
    <w:rsid w:val="00F34816"/>
    <w:rsid w:val="00F432E2"/>
    <w:rsid w:val="00F71A8C"/>
    <w:rsid w:val="00F7680F"/>
    <w:rsid w:val="00F831EE"/>
    <w:rsid w:val="00F86788"/>
    <w:rsid w:val="00FB6386"/>
    <w:rsid w:val="00FC4B4B"/>
    <w:rsid w:val="00FC6BF7"/>
    <w:rsid w:val="00FD1DD3"/>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F27361"/>
    <w:rPr>
      <w:rFonts w:ascii="Times New Roman" w:hAnsi="Times New Roman"/>
      <w:lang w:val="en-GB" w:eastAsia="en-US"/>
    </w:rPr>
  </w:style>
  <w:style w:type="character" w:customStyle="1" w:styleId="TFChar">
    <w:name w:val="TF Char"/>
    <w:link w:val="TF"/>
    <w:rsid w:val="00F273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654</TotalTime>
  <Pages>3</Pages>
  <Words>448</Words>
  <Characters>2559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Song Yue</cp:lastModifiedBy>
  <cp:revision>67</cp:revision>
  <cp:lastPrinted>1899-12-31T23:00:00Z</cp:lastPrinted>
  <dcterms:created xsi:type="dcterms:W3CDTF">2019-01-14T04:28:00Z</dcterms:created>
  <dcterms:modified xsi:type="dcterms:W3CDTF">2021-05-11T04:31:00Z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